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B933692"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6D3650">
        <w:rPr>
          <w:rFonts w:eastAsia="SimSun"/>
          <w:bCs w:val="0"/>
          <w:sz w:val="24"/>
          <w:lang w:eastAsia="zh-CN"/>
        </w:rPr>
        <w:t>1</w:t>
      </w:r>
      <w:r w:rsidR="00A1466B">
        <w:rPr>
          <w:rFonts w:eastAsia="SimSun"/>
          <w:bCs w:val="0"/>
          <w:sz w:val="24"/>
          <w:lang w:eastAsia="zh-CN"/>
        </w:rPr>
        <w:t>6657</w:t>
      </w:r>
      <w:bookmarkStart w:id="2" w:name="_GoBack"/>
      <w:bookmarkEnd w:id="2"/>
    </w:p>
    <w:p w14:paraId="4A4BAECF" w14:textId="0F76697D" w:rsidR="001D6971" w:rsidRPr="005F5603" w:rsidRDefault="00126B2C" w:rsidP="001D6971">
      <w:pPr>
        <w:pStyle w:val="a"/>
        <w:rPr>
          <w:rFonts w:eastAsia="SimSun"/>
          <w:bCs w:val="0"/>
          <w:sz w:val="24"/>
          <w:lang w:eastAsia="zh-CN"/>
        </w:rPr>
      </w:pPr>
      <w:bookmarkStart w:id="3"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842592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8131F0">
        <w:rPr>
          <w:rFonts w:ascii="Arial" w:eastAsia="MS Mincho" w:hAnsi="Arial" w:cs="Arial"/>
          <w:bCs/>
        </w:rPr>
        <w:t>4</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F54358">
        <w:rPr>
          <w:rFonts w:ascii="Arial" w:eastAsia="MS Mincho" w:hAnsi="Arial" w:cs="Arial"/>
          <w:bCs/>
        </w:rPr>
        <w:t>5</w:t>
      </w:r>
      <w:r w:rsidR="00ED187C">
        <w:rPr>
          <w:rFonts w:ascii="Arial" w:eastAsia="MS Mincho" w:hAnsi="Arial" w:cs="Arial"/>
          <w:bCs/>
        </w:rPr>
        <w:t>-</w:t>
      </w:r>
      <w:r w:rsidR="00FF2D39">
        <w:rPr>
          <w:rFonts w:ascii="Arial" w:eastAsia="MS Mincho" w:hAnsi="Arial" w:cs="Arial"/>
          <w:bCs/>
        </w:rPr>
        <w:t>7-</w:t>
      </w:r>
      <w:r w:rsidR="00ED187C">
        <w:rPr>
          <w:rFonts w:ascii="Arial" w:eastAsia="MS Mincho" w:hAnsi="Arial" w:cs="Arial"/>
          <w:bCs/>
        </w:rPr>
        <w:t>66</w:t>
      </w:r>
      <w:r w:rsidR="00120AEA" w:rsidRPr="00120AEA">
        <w:rPr>
          <w:rFonts w:ascii="Arial" w:eastAsia="MS Mincho" w:hAnsi="Arial" w:cs="Arial"/>
          <w:bCs/>
        </w:rPr>
        <w:t>_n</w:t>
      </w:r>
      <w:r w:rsidR="00FF2D39">
        <w:rPr>
          <w:rFonts w:ascii="Arial" w:eastAsia="MS Mincho" w:hAnsi="Arial" w:cs="Arial"/>
          <w:bCs/>
        </w:rPr>
        <w:t>66</w:t>
      </w:r>
    </w:p>
    <w:p w14:paraId="4F2055CD" w14:textId="64A6D64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711C55">
        <w:rPr>
          <w:rFonts w:ascii="Arial" w:eastAsia="MS Mincho" w:hAnsi="Arial" w:cs="Arial"/>
        </w:rPr>
        <w:t>6</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0B2CB9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F54358">
        <w:t>5</w:t>
      </w:r>
      <w:r w:rsidR="00ED187C">
        <w:t>-</w:t>
      </w:r>
      <w:r w:rsidR="0005197C">
        <w:t>7-</w:t>
      </w:r>
      <w:r w:rsidR="00ED187C">
        <w:t>66</w:t>
      </w:r>
      <w:r w:rsidR="00120AEA" w:rsidRPr="00120AEA">
        <w:t>_n</w:t>
      </w:r>
      <w:r w:rsidR="00296B5E">
        <w:t>66</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8131F0">
        <w:t>4</w:t>
      </w:r>
      <w:r w:rsidR="00120AEA" w:rsidRPr="00120AEA">
        <w:t xml:space="preserve"> band LTE</w:t>
      </w:r>
      <w:bookmarkEnd w:id="4"/>
      <w:r w:rsidR="00120AEA" w:rsidRPr="00120AEA">
        <w:t xml:space="preserve"> </w:t>
      </w:r>
      <w:r w:rsidR="00A970CC">
        <w:t>(</w:t>
      </w:r>
      <w:r w:rsidR="008131F0">
        <w:t>4</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3EAEE87" w14:textId="77777777" w:rsidR="00747CDA" w:rsidRPr="00B54555" w:rsidRDefault="00747CDA" w:rsidP="00747CDA">
      <w:pPr>
        <w:pStyle w:val="Heading2"/>
        <w:spacing w:after="240"/>
        <w:ind w:left="0" w:firstLine="0"/>
        <w:rPr>
          <w:ins w:id="6" w:author="Author"/>
        </w:rPr>
      </w:pPr>
      <w:bookmarkStart w:id="7" w:name="_Toc42865118"/>
      <w:bookmarkStart w:id="8" w:name="_Toc46234301"/>
      <w:bookmarkStart w:id="9" w:name="_Toc46235278"/>
      <w:bookmarkEnd w:id="5"/>
      <w:ins w:id="10" w:author="Author">
        <w:r>
          <w:rPr>
            <w:rFonts w:hint="eastAsia"/>
          </w:rPr>
          <w:t>5.</w:t>
        </w:r>
        <w:r>
          <w:t>1.</w:t>
        </w:r>
        <w:r>
          <w:rPr>
            <w:rFonts w:hint="eastAsia"/>
          </w:rPr>
          <w:t>x</w:t>
        </w:r>
        <w:r w:rsidRPr="00B54555">
          <w:tab/>
          <w:t>DC_</w:t>
        </w:r>
        <w:r>
          <w:t>2</w:t>
        </w:r>
        <w:r w:rsidRPr="00B54555">
          <w:t>-</w:t>
        </w:r>
        <w:r>
          <w:t>5-7-66</w:t>
        </w:r>
        <w:r w:rsidRPr="00B54555">
          <w:t>_n</w:t>
        </w:r>
        <w:bookmarkEnd w:id="7"/>
        <w:bookmarkEnd w:id="8"/>
        <w:bookmarkEnd w:id="9"/>
        <w:r>
          <w:t>66</w:t>
        </w:r>
      </w:ins>
    </w:p>
    <w:p w14:paraId="36CD6891" w14:textId="77777777" w:rsidR="00747CDA" w:rsidRDefault="00747CDA" w:rsidP="00747CDA">
      <w:pPr>
        <w:keepNext/>
        <w:keepLines/>
        <w:spacing w:before="120"/>
        <w:ind w:left="1134" w:hanging="1134"/>
        <w:outlineLvl w:val="2"/>
        <w:rPr>
          <w:ins w:id="11" w:author="Author"/>
          <w:rFonts w:ascii="Arial" w:hAnsi="Arial" w:cs="Arial"/>
          <w:sz w:val="28"/>
          <w:szCs w:val="28"/>
          <w:lang w:val="en-US"/>
        </w:rPr>
      </w:pPr>
      <w:ins w:id="12"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01314D02" w14:textId="77777777" w:rsidR="00747CDA" w:rsidRPr="001338E2" w:rsidRDefault="00747CDA" w:rsidP="00747CDA">
      <w:pPr>
        <w:pStyle w:val="TH"/>
        <w:rPr>
          <w:ins w:id="13" w:author="Author"/>
          <w:rFonts w:cs="Arial"/>
        </w:rPr>
      </w:pPr>
      <w:ins w:id="14"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five</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3"/>
        <w:gridCol w:w="1941"/>
      </w:tblGrid>
      <w:tr w:rsidR="00747CDA" w:rsidRPr="001338E2" w14:paraId="7B1CBAD8" w14:textId="77777777" w:rsidTr="007F7E02">
        <w:trPr>
          <w:trHeight w:val="288"/>
          <w:tblHeader/>
          <w:jc w:val="center"/>
          <w:ins w:id="15" w:author="Author"/>
        </w:trPr>
        <w:tc>
          <w:tcPr>
            <w:tcW w:w="0" w:type="auto"/>
            <w:shd w:val="clear" w:color="auto" w:fill="auto"/>
            <w:vAlign w:val="center"/>
            <w:hideMark/>
          </w:tcPr>
          <w:p w14:paraId="5B640065" w14:textId="77777777" w:rsidR="00747CDA" w:rsidRPr="001338E2" w:rsidRDefault="00747CDA" w:rsidP="007F7E02">
            <w:pPr>
              <w:pStyle w:val="TAH"/>
              <w:rPr>
                <w:ins w:id="16" w:author="Author"/>
                <w:rFonts w:cs="Arial"/>
                <w:lang w:val="en-US" w:eastAsia="fi-FI"/>
              </w:rPr>
            </w:pPr>
            <w:ins w:id="17" w:author="Author">
              <w:r w:rsidRPr="001338E2">
                <w:rPr>
                  <w:rFonts w:cs="Arial"/>
                  <w:lang w:val="en-US" w:eastAsia="fi-FI"/>
                </w:rPr>
                <w:t>DC</w:t>
              </w:r>
            </w:ins>
          </w:p>
          <w:p w14:paraId="26700526" w14:textId="77777777" w:rsidR="00747CDA" w:rsidRPr="001338E2" w:rsidRDefault="00747CDA" w:rsidP="007F7E02">
            <w:pPr>
              <w:pStyle w:val="TAH"/>
              <w:rPr>
                <w:ins w:id="18" w:author="Author"/>
                <w:rFonts w:cs="Arial"/>
                <w:lang w:val="en-US" w:eastAsia="fi-FI"/>
              </w:rPr>
            </w:pPr>
            <w:ins w:id="19" w:author="Author">
              <w:r w:rsidRPr="001338E2">
                <w:rPr>
                  <w:rFonts w:cs="Arial"/>
                  <w:lang w:val="en-US" w:eastAsia="fi-FI"/>
                </w:rPr>
                <w:t>configuration</w:t>
              </w:r>
            </w:ins>
          </w:p>
        </w:tc>
        <w:tc>
          <w:tcPr>
            <w:tcW w:w="2104" w:type="dxa"/>
            <w:vAlign w:val="center"/>
          </w:tcPr>
          <w:p w14:paraId="32825BAC" w14:textId="77777777" w:rsidR="00747CDA" w:rsidRPr="001338E2" w:rsidRDefault="00747CDA" w:rsidP="007F7E02">
            <w:pPr>
              <w:pStyle w:val="TAH"/>
              <w:rPr>
                <w:ins w:id="20" w:author="Author"/>
                <w:rFonts w:cs="Arial"/>
                <w:lang w:val="en-US" w:eastAsia="fi-FI"/>
              </w:rPr>
            </w:pPr>
            <w:ins w:id="21" w:author="Author">
              <w:r>
                <w:rPr>
                  <w:rFonts w:cs="Arial"/>
                  <w:lang w:val="en-US" w:eastAsia="fi-FI"/>
                </w:rPr>
                <w:t xml:space="preserve">Uplink </w:t>
              </w:r>
            </w:ins>
          </w:p>
          <w:p w14:paraId="4E03994B" w14:textId="77777777" w:rsidR="00747CDA" w:rsidRPr="00574250" w:rsidDel="00C35823" w:rsidRDefault="00747CDA" w:rsidP="007F7E02">
            <w:pPr>
              <w:pStyle w:val="TAH"/>
              <w:rPr>
                <w:ins w:id="22" w:author="Author"/>
                <w:rFonts w:cs="Arial"/>
                <w:lang w:val="en-US" w:eastAsia="fi-FI"/>
              </w:rPr>
            </w:pPr>
            <w:ins w:id="23" w:author="Author">
              <w:r w:rsidRPr="001338E2">
                <w:rPr>
                  <w:rFonts w:cs="Arial"/>
                  <w:lang w:val="en-US" w:eastAsia="fi-FI"/>
                </w:rPr>
                <w:t>configuration</w:t>
              </w:r>
            </w:ins>
          </w:p>
        </w:tc>
      </w:tr>
      <w:tr w:rsidR="00747CDA" w:rsidRPr="001338E2" w14:paraId="68DB69F7" w14:textId="77777777" w:rsidTr="007F7E02">
        <w:trPr>
          <w:trHeight w:val="288"/>
          <w:jc w:val="center"/>
          <w:ins w:id="24" w:author="Author"/>
        </w:trPr>
        <w:tc>
          <w:tcPr>
            <w:tcW w:w="0" w:type="auto"/>
            <w:shd w:val="clear" w:color="auto" w:fill="auto"/>
            <w:noWrap/>
            <w:vAlign w:val="center"/>
          </w:tcPr>
          <w:p w14:paraId="1838E031" w14:textId="77777777" w:rsidR="00747CDA" w:rsidRDefault="00747CDA" w:rsidP="007F7E02">
            <w:pPr>
              <w:pStyle w:val="TAC"/>
              <w:rPr>
                <w:ins w:id="25" w:author="Author"/>
                <w:rFonts w:cs="Arial"/>
                <w:lang w:eastAsia="ja-JP"/>
              </w:rPr>
            </w:pPr>
            <w:ins w:id="26"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-7A-66A</w:t>
              </w:r>
              <w:r w:rsidRPr="001338E2">
                <w:rPr>
                  <w:rFonts w:cs="Arial"/>
                  <w:lang w:eastAsia="ja-JP"/>
                </w:rPr>
                <w:t>_n</w:t>
              </w:r>
              <w:r>
                <w:rPr>
                  <w:rFonts w:cs="Arial"/>
                  <w:lang w:val="en-GB" w:eastAsia="ja-JP"/>
                </w:rPr>
                <w:t>66</w:t>
              </w:r>
              <w:r w:rsidRPr="001338E2">
                <w:rPr>
                  <w:rFonts w:cs="Arial"/>
                  <w:lang w:eastAsia="ja-JP"/>
                </w:rPr>
                <w:t>A</w:t>
              </w:r>
            </w:ins>
          </w:p>
          <w:p w14:paraId="58FD64AE" w14:textId="77777777" w:rsidR="00747CDA" w:rsidRPr="001338E2" w:rsidRDefault="00747CDA" w:rsidP="007F7E02">
            <w:pPr>
              <w:pStyle w:val="TAC"/>
              <w:rPr>
                <w:ins w:id="27" w:author="Author"/>
                <w:rFonts w:cs="Arial"/>
              </w:rPr>
            </w:pPr>
            <w:ins w:id="28"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5</w:t>
              </w:r>
              <w:r w:rsidRPr="001338E2">
                <w:rPr>
                  <w:rFonts w:cs="Arial"/>
                  <w:lang w:eastAsia="ja-JP"/>
                </w:rPr>
                <w:t>A</w:t>
              </w:r>
              <w:r>
                <w:rPr>
                  <w:rFonts w:cs="Arial"/>
                  <w:lang w:val="en-GB" w:eastAsia="ja-JP"/>
                </w:rPr>
                <w:t>-7C-66A</w:t>
              </w:r>
              <w:r w:rsidRPr="001338E2">
                <w:rPr>
                  <w:rFonts w:cs="Arial"/>
                  <w:lang w:eastAsia="ja-JP"/>
                </w:rPr>
                <w:t>_n</w:t>
              </w:r>
              <w:r>
                <w:rPr>
                  <w:rFonts w:cs="Arial"/>
                  <w:lang w:val="en-GB" w:eastAsia="ja-JP"/>
                </w:rPr>
                <w:t>66</w:t>
              </w:r>
              <w:r w:rsidRPr="001338E2">
                <w:rPr>
                  <w:rFonts w:cs="Arial"/>
                  <w:lang w:eastAsia="ja-JP"/>
                </w:rPr>
                <w:t>A</w:t>
              </w:r>
            </w:ins>
          </w:p>
        </w:tc>
        <w:tc>
          <w:tcPr>
            <w:tcW w:w="2104" w:type="dxa"/>
            <w:vAlign w:val="center"/>
          </w:tcPr>
          <w:p w14:paraId="0C0C5FD9" w14:textId="77777777" w:rsidR="00747CDA" w:rsidRPr="001338E2" w:rsidRDefault="00747CDA" w:rsidP="007F7E02">
            <w:pPr>
              <w:pStyle w:val="TAC"/>
              <w:rPr>
                <w:ins w:id="29" w:author="Author"/>
                <w:rFonts w:cs="Arial"/>
                <w:lang w:eastAsia="ja-JP"/>
              </w:rPr>
            </w:pPr>
            <w:ins w:id="30"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66</w:t>
              </w:r>
              <w:r w:rsidRPr="001338E2">
                <w:rPr>
                  <w:rFonts w:cs="Arial"/>
                  <w:lang w:eastAsia="ja-JP"/>
                </w:rPr>
                <w:t>A</w:t>
              </w:r>
            </w:ins>
          </w:p>
          <w:p w14:paraId="51C5CC3E" w14:textId="77777777" w:rsidR="00747CDA" w:rsidRDefault="00747CDA" w:rsidP="007F7E02">
            <w:pPr>
              <w:pStyle w:val="TAC"/>
              <w:rPr>
                <w:ins w:id="31" w:author="Author"/>
                <w:rFonts w:cs="Arial"/>
                <w:lang w:eastAsia="ja-JP"/>
              </w:rPr>
            </w:pPr>
            <w:ins w:id="32"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66</w:t>
              </w:r>
              <w:r w:rsidRPr="001338E2">
                <w:rPr>
                  <w:rFonts w:cs="Arial"/>
                  <w:lang w:eastAsia="ja-JP"/>
                </w:rPr>
                <w:t>A</w:t>
              </w:r>
            </w:ins>
          </w:p>
          <w:p w14:paraId="2C393A25" w14:textId="77777777" w:rsidR="00747CDA" w:rsidRDefault="00747CDA" w:rsidP="007F7E02">
            <w:pPr>
              <w:pStyle w:val="TAC"/>
              <w:rPr>
                <w:ins w:id="33" w:author="Author"/>
                <w:rFonts w:cs="Arial"/>
                <w:lang w:eastAsia="ja-JP"/>
              </w:rPr>
            </w:pPr>
            <w:ins w:id="34"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p w14:paraId="2A786C31" w14:textId="5674B0FE" w:rsidR="00747CDA" w:rsidRPr="0005197C" w:rsidRDefault="00747CDA" w:rsidP="007F7E02">
            <w:pPr>
              <w:pStyle w:val="TAC"/>
              <w:rPr>
                <w:ins w:id="35" w:author="Author"/>
                <w:rFonts w:cs="Arial"/>
                <w:lang w:val="en-GB" w:eastAsia="ja-JP"/>
              </w:rPr>
            </w:pPr>
            <w:ins w:id="36"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66</w:t>
              </w:r>
              <w:r w:rsidRPr="001338E2">
                <w:rPr>
                  <w:rFonts w:cs="Arial"/>
                  <w:lang w:eastAsia="ja-JP"/>
                </w:rPr>
                <w:t>A</w:t>
              </w:r>
              <w:r w:rsidR="003935E6">
                <w:rPr>
                  <w:rFonts w:cs="Arial"/>
                  <w:vertAlign w:val="superscript"/>
                  <w:lang w:val="en-GB" w:eastAsia="ja-JP"/>
                </w:rPr>
                <w:t>4</w:t>
              </w:r>
            </w:ins>
          </w:p>
        </w:tc>
      </w:tr>
      <w:tr w:rsidR="00747CDA" w:rsidRPr="001338E2" w14:paraId="0FF17200" w14:textId="77777777" w:rsidTr="007F7E02">
        <w:trPr>
          <w:trHeight w:val="288"/>
          <w:jc w:val="center"/>
          <w:ins w:id="37" w:author="Author"/>
        </w:trPr>
        <w:tc>
          <w:tcPr>
            <w:tcW w:w="4364" w:type="dxa"/>
            <w:gridSpan w:val="2"/>
            <w:shd w:val="clear" w:color="auto" w:fill="auto"/>
            <w:noWrap/>
            <w:vAlign w:val="center"/>
          </w:tcPr>
          <w:p w14:paraId="447D2496" w14:textId="77777777" w:rsidR="00747CDA" w:rsidRPr="001338E2" w:rsidRDefault="00747CDA" w:rsidP="007F7E02">
            <w:pPr>
              <w:pStyle w:val="TAC"/>
              <w:jc w:val="left"/>
              <w:rPr>
                <w:ins w:id="38" w:author="Author"/>
                <w:rFonts w:cs="Arial"/>
                <w:lang w:eastAsia="ja-JP"/>
              </w:rPr>
            </w:pPr>
            <w:ins w:id="39" w:author="Author">
              <w:r w:rsidRPr="002B72F8">
                <w:rPr>
                  <w:rFonts w:cs="Arial"/>
                  <w:lang w:eastAsia="ja-JP"/>
                </w:rPr>
                <w:t>NOTE</w:t>
              </w:r>
              <w:r>
                <w:rPr>
                  <w:rFonts w:cs="Arial"/>
                  <w:lang w:val="en-GB" w:eastAsia="ja-JP"/>
                </w:rPr>
                <w:t>4</w:t>
              </w:r>
              <w:r w:rsidRPr="002B72F8">
                <w:rPr>
                  <w:rFonts w:cs="Arial"/>
                  <w:lang w:eastAsia="ja-JP"/>
                </w:rPr>
                <w:t>: Only single switched UL is supported</w:t>
              </w:r>
            </w:ins>
          </w:p>
        </w:tc>
      </w:tr>
    </w:tbl>
    <w:p w14:paraId="3CAF25DE" w14:textId="77777777" w:rsidR="00747CDA" w:rsidRPr="001338E2" w:rsidRDefault="00747CDA" w:rsidP="00747CDA">
      <w:pPr>
        <w:rPr>
          <w:ins w:id="40" w:author="Author"/>
          <w:rFonts w:ascii="Arial" w:hAnsi="Arial" w:cs="Arial"/>
          <w:lang w:eastAsia="ja-JP"/>
        </w:rPr>
      </w:pPr>
    </w:p>
    <w:p w14:paraId="264C9482" w14:textId="77777777" w:rsidR="00747CDA" w:rsidRDefault="00747CDA" w:rsidP="00747CDA">
      <w:pPr>
        <w:keepNext/>
        <w:keepLines/>
        <w:spacing w:before="120"/>
        <w:ind w:left="1134" w:hanging="1134"/>
        <w:outlineLvl w:val="2"/>
        <w:rPr>
          <w:ins w:id="41" w:author="Author"/>
          <w:rFonts w:ascii="Arial" w:hAnsi="Arial" w:cs="Arial"/>
          <w:sz w:val="28"/>
          <w:szCs w:val="28"/>
          <w:lang w:val="en-US"/>
        </w:rPr>
      </w:pPr>
      <w:ins w:id="42"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62EA176A" w14:textId="77777777" w:rsidR="00747CDA" w:rsidRPr="00BC04EC" w:rsidRDefault="00747CDA" w:rsidP="00747CDA">
      <w:pPr>
        <w:rPr>
          <w:ins w:id="43" w:author="Author"/>
          <w:lang w:eastAsia="ja-JP"/>
        </w:rPr>
      </w:pPr>
      <w:ins w:id="44" w:author="Author">
        <w:r w:rsidRPr="00CA1495">
          <w:rPr>
            <w:lang w:eastAsia="ja-JP"/>
          </w:rPr>
          <w:t xml:space="preserve">For </w:t>
        </w:r>
        <w:r>
          <w:rPr>
            <w:rFonts w:hint="eastAsia"/>
            <w:lang w:eastAsia="ja-JP"/>
          </w:rPr>
          <w:t>DC_</w:t>
        </w:r>
        <w:r>
          <w:rPr>
            <w:lang w:eastAsia="ja-JP"/>
          </w:rPr>
          <w:t>2-5-7-66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499135B1" w14:textId="77777777" w:rsidR="00747CDA" w:rsidRPr="0055743E" w:rsidRDefault="00747CDA" w:rsidP="00747CDA">
      <w:pPr>
        <w:pStyle w:val="TH"/>
        <w:rPr>
          <w:ins w:id="45" w:author="Author"/>
          <w:rFonts w:cs="Arial"/>
          <w:lang w:val="en-GB"/>
        </w:rPr>
      </w:pPr>
      <w:ins w:id="46"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747CDA" w:rsidRPr="001338E2" w14:paraId="7C41E5CC" w14:textId="77777777" w:rsidTr="007F7E02">
        <w:trPr>
          <w:tblHeader/>
          <w:jc w:val="center"/>
          <w:ins w:id="47" w:author="Author"/>
        </w:trPr>
        <w:tc>
          <w:tcPr>
            <w:tcW w:w="1682" w:type="dxa"/>
            <w:tcBorders>
              <w:top w:val="single" w:sz="4" w:space="0" w:color="auto"/>
              <w:left w:val="single" w:sz="4" w:space="0" w:color="auto"/>
              <w:bottom w:val="single" w:sz="4" w:space="0" w:color="auto"/>
              <w:right w:val="single" w:sz="4" w:space="0" w:color="auto"/>
            </w:tcBorders>
            <w:vAlign w:val="center"/>
            <w:hideMark/>
          </w:tcPr>
          <w:p w14:paraId="62C5AEA0" w14:textId="77777777" w:rsidR="00747CDA" w:rsidRPr="001338E2" w:rsidRDefault="00747CDA" w:rsidP="007F7E02">
            <w:pPr>
              <w:pStyle w:val="TAH"/>
              <w:rPr>
                <w:ins w:id="48" w:author="Author"/>
                <w:rFonts w:cs="Arial"/>
              </w:rPr>
            </w:pPr>
            <w:ins w:id="4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C91C78" w14:textId="77777777" w:rsidR="00747CDA" w:rsidRPr="001338E2" w:rsidRDefault="00747CDA" w:rsidP="007F7E02">
            <w:pPr>
              <w:pStyle w:val="TAH"/>
              <w:rPr>
                <w:ins w:id="50" w:author="Author"/>
                <w:rFonts w:cs="Arial"/>
              </w:rPr>
            </w:pPr>
            <w:ins w:id="5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561A76" w14:textId="77777777" w:rsidR="00747CDA" w:rsidRPr="001338E2" w:rsidRDefault="00747CDA" w:rsidP="007F7E02">
            <w:pPr>
              <w:pStyle w:val="TAH"/>
              <w:rPr>
                <w:ins w:id="52" w:author="Author"/>
                <w:rFonts w:cs="Arial"/>
              </w:rPr>
            </w:pPr>
            <w:ins w:id="53" w:author="Author">
              <w:r w:rsidRPr="001338E2">
                <w:rPr>
                  <w:rFonts w:cs="Arial"/>
                </w:rPr>
                <w:t>ΔT</w:t>
              </w:r>
              <w:r w:rsidRPr="001338E2">
                <w:rPr>
                  <w:rFonts w:cs="Arial"/>
                  <w:vertAlign w:val="subscript"/>
                </w:rPr>
                <w:t>IB,c</w:t>
              </w:r>
              <w:r w:rsidRPr="001338E2">
                <w:rPr>
                  <w:rFonts w:cs="Arial"/>
                </w:rPr>
                <w:t xml:space="preserve"> [dB]</w:t>
              </w:r>
            </w:ins>
          </w:p>
        </w:tc>
      </w:tr>
      <w:tr w:rsidR="00747CDA" w:rsidRPr="001338E2" w14:paraId="7C2C8168" w14:textId="77777777" w:rsidTr="007F7E02">
        <w:trPr>
          <w:jc w:val="center"/>
          <w:ins w:id="54" w:author="Autho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719C783" w14:textId="77777777" w:rsidR="00747CDA" w:rsidRPr="001338E2" w:rsidRDefault="00747CDA" w:rsidP="007F7E02">
            <w:pPr>
              <w:keepNext/>
              <w:keepLines/>
              <w:jc w:val="center"/>
              <w:rPr>
                <w:ins w:id="55" w:author="Author"/>
                <w:rFonts w:ascii="Arial" w:hAnsi="Arial" w:cs="Arial"/>
                <w:sz w:val="18"/>
                <w:lang w:eastAsia="ja-JP"/>
              </w:rPr>
            </w:pPr>
            <w:ins w:id="56"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079E92" w14:textId="77777777" w:rsidR="00747CDA" w:rsidRPr="001338E2" w:rsidRDefault="00747CDA" w:rsidP="007F7E02">
            <w:pPr>
              <w:keepNext/>
              <w:keepLines/>
              <w:jc w:val="center"/>
              <w:rPr>
                <w:ins w:id="57" w:author="Author"/>
                <w:rFonts w:ascii="Arial" w:hAnsi="Arial" w:cs="Arial"/>
                <w:sz w:val="18"/>
                <w:lang w:eastAsia="ja-JP"/>
              </w:rPr>
            </w:pPr>
            <w:ins w:id="58"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65B006F" w14:textId="77777777" w:rsidR="00747CDA" w:rsidRPr="00295DCF" w:rsidRDefault="00747CDA" w:rsidP="007F7E02">
            <w:pPr>
              <w:pStyle w:val="TAC"/>
              <w:rPr>
                <w:ins w:id="59" w:author="Author"/>
                <w:rFonts w:cs="Arial"/>
                <w:lang w:val="en-GB" w:eastAsia="zh-CN"/>
              </w:rPr>
            </w:pPr>
            <w:ins w:id="60" w:author="Author">
              <w:r w:rsidRPr="001338E2">
                <w:rPr>
                  <w:rFonts w:cs="Arial"/>
                  <w:lang w:eastAsia="zh-CN"/>
                </w:rPr>
                <w:t>0.</w:t>
              </w:r>
              <w:r>
                <w:rPr>
                  <w:rFonts w:cs="Arial"/>
                  <w:lang w:val="en-GB" w:eastAsia="zh-CN"/>
                </w:rPr>
                <w:t>5</w:t>
              </w:r>
            </w:ins>
          </w:p>
        </w:tc>
      </w:tr>
      <w:tr w:rsidR="00747CDA" w:rsidRPr="001338E2" w14:paraId="23A00EF5" w14:textId="77777777" w:rsidTr="007F7E02">
        <w:trPr>
          <w:jc w:val="center"/>
          <w:ins w:id="61"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26D76E1" w14:textId="77777777" w:rsidR="00747CDA" w:rsidRPr="001338E2" w:rsidRDefault="00747CDA" w:rsidP="007F7E02">
            <w:pPr>
              <w:rPr>
                <w:ins w:id="6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767891" w14:textId="77777777" w:rsidR="00747CDA" w:rsidRPr="001338E2" w:rsidRDefault="00747CDA" w:rsidP="007F7E02">
            <w:pPr>
              <w:jc w:val="center"/>
              <w:rPr>
                <w:ins w:id="63" w:author="Author"/>
                <w:rFonts w:ascii="Arial" w:hAnsi="Arial" w:cs="Arial"/>
                <w:sz w:val="18"/>
                <w:lang w:val="en-US" w:eastAsia="ja-JP"/>
              </w:rPr>
            </w:pPr>
            <w:ins w:id="64"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7FC42EA" w14:textId="77777777" w:rsidR="00747CDA" w:rsidRPr="005A10F4" w:rsidRDefault="00747CDA" w:rsidP="007F7E02">
            <w:pPr>
              <w:pStyle w:val="TAC"/>
              <w:rPr>
                <w:ins w:id="65" w:author="Author"/>
                <w:rFonts w:cs="Arial"/>
                <w:lang w:val="en-GB" w:eastAsia="ko-KR"/>
              </w:rPr>
            </w:pPr>
            <w:ins w:id="66" w:author="Author">
              <w:r w:rsidRPr="001338E2">
                <w:rPr>
                  <w:rFonts w:cs="Arial"/>
                  <w:lang w:eastAsia="zh-CN"/>
                </w:rPr>
                <w:t>0.</w:t>
              </w:r>
              <w:r>
                <w:rPr>
                  <w:rFonts w:cs="Arial"/>
                  <w:lang w:val="en-GB" w:eastAsia="zh-CN"/>
                </w:rPr>
                <w:t>3</w:t>
              </w:r>
            </w:ins>
          </w:p>
        </w:tc>
      </w:tr>
      <w:tr w:rsidR="00747CDA" w:rsidRPr="001338E2" w14:paraId="7AF69082" w14:textId="77777777" w:rsidTr="007F7E02">
        <w:trPr>
          <w:jc w:val="center"/>
          <w:ins w:id="67"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4E6AA1E6" w14:textId="77777777" w:rsidR="00747CDA" w:rsidRPr="001338E2" w:rsidRDefault="00747CDA" w:rsidP="007F7E02">
            <w:pPr>
              <w:rPr>
                <w:ins w:id="6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D1C6AC" w14:textId="77777777" w:rsidR="00747CDA" w:rsidRDefault="00747CDA" w:rsidP="007F7E02">
            <w:pPr>
              <w:jc w:val="center"/>
              <w:rPr>
                <w:ins w:id="69" w:author="Author"/>
                <w:rFonts w:ascii="Arial" w:hAnsi="Arial" w:cs="Arial"/>
                <w:sz w:val="18"/>
                <w:lang w:val="en-US" w:eastAsia="ja-JP"/>
              </w:rPr>
            </w:pPr>
            <w:ins w:id="70"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9BFB7AE" w14:textId="77777777" w:rsidR="00747CDA" w:rsidRPr="00564582" w:rsidRDefault="00747CDA" w:rsidP="007F7E02">
            <w:pPr>
              <w:pStyle w:val="TAC"/>
              <w:rPr>
                <w:ins w:id="71" w:author="Author"/>
                <w:rFonts w:cs="Arial"/>
                <w:lang w:val="en-GB" w:eastAsia="zh-CN"/>
              </w:rPr>
            </w:pPr>
            <w:ins w:id="72" w:author="Author">
              <w:r>
                <w:rPr>
                  <w:rFonts w:cs="Arial"/>
                  <w:lang w:val="en-GB" w:eastAsia="zh-CN"/>
                </w:rPr>
                <w:t>0.5</w:t>
              </w:r>
            </w:ins>
          </w:p>
        </w:tc>
      </w:tr>
      <w:tr w:rsidR="00747CDA" w:rsidRPr="001338E2" w14:paraId="3F4F9B5A" w14:textId="77777777" w:rsidTr="007F7E02">
        <w:trPr>
          <w:jc w:val="center"/>
          <w:ins w:id="73"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6012C68F" w14:textId="77777777" w:rsidR="00747CDA" w:rsidRPr="001338E2" w:rsidRDefault="00747CDA" w:rsidP="007F7E02">
            <w:pPr>
              <w:rPr>
                <w:ins w:id="7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583530" w14:textId="77777777" w:rsidR="00747CDA" w:rsidRDefault="00747CDA" w:rsidP="007F7E02">
            <w:pPr>
              <w:jc w:val="center"/>
              <w:rPr>
                <w:ins w:id="75" w:author="Author"/>
                <w:rFonts w:ascii="Arial" w:hAnsi="Arial" w:cs="Arial"/>
                <w:sz w:val="18"/>
                <w:lang w:val="en-US" w:eastAsia="ja-JP"/>
              </w:rPr>
            </w:pPr>
            <w:ins w:id="76"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1FD5918" w14:textId="77777777" w:rsidR="00747CDA" w:rsidRPr="00C76782" w:rsidRDefault="00747CDA" w:rsidP="007F7E02">
            <w:pPr>
              <w:pStyle w:val="TAC"/>
              <w:rPr>
                <w:ins w:id="77" w:author="Author"/>
                <w:rFonts w:cs="Arial"/>
                <w:lang w:val="en-GB" w:eastAsia="zh-CN"/>
              </w:rPr>
            </w:pPr>
            <w:ins w:id="78" w:author="Author">
              <w:r>
                <w:rPr>
                  <w:rFonts w:cs="Arial"/>
                  <w:lang w:val="en-GB" w:eastAsia="zh-CN"/>
                </w:rPr>
                <w:t>0.5</w:t>
              </w:r>
            </w:ins>
          </w:p>
        </w:tc>
      </w:tr>
      <w:tr w:rsidR="00747CDA" w:rsidRPr="001338E2" w14:paraId="447347AF" w14:textId="77777777" w:rsidTr="007F7E02">
        <w:trPr>
          <w:jc w:val="center"/>
          <w:ins w:id="79"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0796EC" w14:textId="77777777" w:rsidR="00747CDA" w:rsidRPr="001338E2" w:rsidRDefault="00747CDA" w:rsidP="007F7E02">
            <w:pPr>
              <w:rPr>
                <w:ins w:id="80"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35C3A8" w14:textId="77777777" w:rsidR="00747CDA" w:rsidRPr="001338E2" w:rsidRDefault="00747CDA" w:rsidP="007F7E02">
            <w:pPr>
              <w:keepNext/>
              <w:keepLines/>
              <w:jc w:val="center"/>
              <w:rPr>
                <w:ins w:id="81" w:author="Author"/>
                <w:rFonts w:ascii="Arial" w:hAnsi="Arial" w:cs="Arial"/>
                <w:sz w:val="18"/>
                <w:lang w:eastAsia="ja-JP"/>
              </w:rPr>
            </w:pPr>
            <w:ins w:id="82"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BA001D5" w14:textId="77777777" w:rsidR="00747CDA" w:rsidRPr="005A10F4" w:rsidRDefault="00747CDA" w:rsidP="007F7E02">
            <w:pPr>
              <w:pStyle w:val="TAC"/>
              <w:rPr>
                <w:ins w:id="83" w:author="Author"/>
                <w:rFonts w:cs="Arial"/>
                <w:lang w:val="en-GB"/>
              </w:rPr>
            </w:pPr>
            <w:ins w:id="84" w:author="Author">
              <w:r w:rsidRPr="001338E2">
                <w:rPr>
                  <w:rFonts w:cs="Arial"/>
                  <w:lang w:eastAsia="zh-CN"/>
                </w:rPr>
                <w:t>0.</w:t>
              </w:r>
              <w:r>
                <w:rPr>
                  <w:rFonts w:cs="Arial"/>
                  <w:lang w:val="en-GB" w:eastAsia="zh-CN"/>
                </w:rPr>
                <w:t>5</w:t>
              </w:r>
            </w:ins>
          </w:p>
        </w:tc>
      </w:tr>
    </w:tbl>
    <w:p w14:paraId="1591CF6E" w14:textId="77777777" w:rsidR="00747CDA" w:rsidRPr="001338E2" w:rsidRDefault="00747CDA" w:rsidP="00747CDA">
      <w:pPr>
        <w:rPr>
          <w:ins w:id="85" w:author="Author"/>
          <w:rFonts w:ascii="Arial" w:hAnsi="Arial" w:cs="Arial"/>
        </w:rPr>
      </w:pPr>
    </w:p>
    <w:p w14:paraId="15CF740C" w14:textId="77777777" w:rsidR="00747CDA" w:rsidRPr="00243DDF" w:rsidRDefault="00747CDA" w:rsidP="00747CDA">
      <w:pPr>
        <w:keepNext/>
        <w:keepLines/>
        <w:spacing w:before="60"/>
        <w:jc w:val="center"/>
        <w:rPr>
          <w:ins w:id="86" w:author="Author"/>
          <w:rFonts w:ascii="Arial" w:hAnsi="Arial" w:cs="Arial"/>
          <w:b/>
        </w:rPr>
      </w:pPr>
      <w:ins w:id="87"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w:t>
        </w:r>
        <w:r>
          <w:rPr>
            <w:rFonts w:ascii="Arial" w:eastAsia="Calibri Light" w:hAnsi="Arial" w:cs="Arial"/>
            <w:b/>
          </w:rPr>
          <w:t>ive</w:t>
        </w:r>
        <w:r w:rsidRPr="00243DDF">
          <w:rPr>
            <w:rFonts w:ascii="Arial" w:eastAsia="Calibri Light"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747CDA" w:rsidRPr="001338E2" w14:paraId="7AE46FEC" w14:textId="77777777" w:rsidTr="007F7E02">
        <w:trPr>
          <w:trHeight w:val="467"/>
          <w:tblHeader/>
          <w:jc w:val="center"/>
          <w:ins w:id="88" w:author="Author"/>
        </w:trPr>
        <w:tc>
          <w:tcPr>
            <w:tcW w:w="1682" w:type="dxa"/>
            <w:tcBorders>
              <w:top w:val="single" w:sz="4" w:space="0" w:color="auto"/>
              <w:left w:val="single" w:sz="4" w:space="0" w:color="auto"/>
              <w:bottom w:val="single" w:sz="4" w:space="0" w:color="auto"/>
              <w:right w:val="single" w:sz="4" w:space="0" w:color="auto"/>
            </w:tcBorders>
            <w:vAlign w:val="center"/>
            <w:hideMark/>
          </w:tcPr>
          <w:p w14:paraId="52A3B5F8" w14:textId="77777777" w:rsidR="00747CDA" w:rsidRPr="001338E2" w:rsidRDefault="00747CDA" w:rsidP="007F7E02">
            <w:pPr>
              <w:pStyle w:val="TAH"/>
              <w:rPr>
                <w:ins w:id="89" w:author="Author"/>
                <w:rFonts w:cs="Arial"/>
              </w:rPr>
            </w:pPr>
            <w:ins w:id="90"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D88BB1D" w14:textId="77777777" w:rsidR="00747CDA" w:rsidRPr="001338E2" w:rsidRDefault="00747CDA" w:rsidP="007F7E02">
            <w:pPr>
              <w:pStyle w:val="TAH"/>
              <w:rPr>
                <w:ins w:id="91" w:author="Author"/>
                <w:rFonts w:cs="Arial"/>
              </w:rPr>
            </w:pPr>
            <w:ins w:id="92"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7F4770" w14:textId="77777777" w:rsidR="00747CDA" w:rsidRPr="001338E2" w:rsidRDefault="00747CDA" w:rsidP="007F7E02">
            <w:pPr>
              <w:pStyle w:val="TAH"/>
              <w:rPr>
                <w:ins w:id="93" w:author="Author"/>
                <w:rFonts w:cs="Arial"/>
              </w:rPr>
            </w:pPr>
            <w:ins w:id="94" w:author="Author">
              <w:r w:rsidRPr="001338E2">
                <w:rPr>
                  <w:rFonts w:cs="Arial"/>
                </w:rPr>
                <w:t>ΔR</w:t>
              </w:r>
              <w:r w:rsidRPr="001338E2">
                <w:rPr>
                  <w:rFonts w:cs="Arial"/>
                  <w:vertAlign w:val="subscript"/>
                </w:rPr>
                <w:t>IB</w:t>
              </w:r>
              <w:r w:rsidRPr="001338E2">
                <w:rPr>
                  <w:rFonts w:cs="Arial"/>
                </w:rPr>
                <w:t xml:space="preserve"> [dB]</w:t>
              </w:r>
            </w:ins>
          </w:p>
        </w:tc>
      </w:tr>
      <w:tr w:rsidR="00747CDA" w:rsidRPr="001338E2" w14:paraId="29EACA81" w14:textId="77777777" w:rsidTr="007F7E02">
        <w:trPr>
          <w:jc w:val="center"/>
          <w:ins w:id="95" w:author="Autho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8A6A194" w14:textId="77777777" w:rsidR="00747CDA" w:rsidRPr="001338E2" w:rsidRDefault="00747CDA" w:rsidP="007F7E02">
            <w:pPr>
              <w:keepNext/>
              <w:keepLines/>
              <w:jc w:val="center"/>
              <w:rPr>
                <w:ins w:id="96" w:author="Author"/>
                <w:rFonts w:ascii="Arial" w:hAnsi="Arial" w:cs="Arial"/>
                <w:sz w:val="18"/>
                <w:lang w:eastAsia="ja-JP"/>
              </w:rPr>
            </w:pPr>
            <w:ins w:id="97"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5-7-66_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917386" w14:textId="77777777" w:rsidR="00747CDA" w:rsidRPr="001338E2" w:rsidRDefault="00747CDA" w:rsidP="007F7E02">
            <w:pPr>
              <w:keepNext/>
              <w:keepLines/>
              <w:jc w:val="center"/>
              <w:rPr>
                <w:ins w:id="98" w:author="Author"/>
                <w:rFonts w:ascii="Arial" w:hAnsi="Arial" w:cs="Arial"/>
                <w:sz w:val="18"/>
                <w:lang w:eastAsia="ja-JP"/>
              </w:rPr>
            </w:pPr>
            <w:ins w:id="99"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36099D78" w14:textId="77777777" w:rsidR="00747CDA" w:rsidRPr="001338E2" w:rsidRDefault="00747CDA" w:rsidP="007F7E02">
            <w:pPr>
              <w:keepNext/>
              <w:keepLines/>
              <w:jc w:val="center"/>
              <w:rPr>
                <w:ins w:id="100" w:author="Author"/>
                <w:rFonts w:ascii="Arial" w:hAnsi="Arial" w:cs="Arial"/>
                <w:sz w:val="18"/>
                <w:lang w:eastAsia="ja-JP"/>
              </w:rPr>
            </w:pPr>
            <w:ins w:id="101" w:author="Author">
              <w:r w:rsidRPr="001338E2">
                <w:rPr>
                  <w:rFonts w:ascii="Arial" w:hAnsi="Arial" w:cs="Arial"/>
                  <w:sz w:val="18"/>
                  <w:lang w:eastAsia="ja-JP"/>
                </w:rPr>
                <w:t>0</w:t>
              </w:r>
              <w:r>
                <w:rPr>
                  <w:rFonts w:ascii="Arial" w:hAnsi="Arial" w:cs="Arial"/>
                  <w:sz w:val="18"/>
                  <w:lang w:eastAsia="ja-JP"/>
                </w:rPr>
                <w:t>.3</w:t>
              </w:r>
            </w:ins>
          </w:p>
        </w:tc>
      </w:tr>
      <w:tr w:rsidR="00747CDA" w:rsidRPr="001338E2" w14:paraId="62D2C82A" w14:textId="77777777" w:rsidTr="007F7E02">
        <w:trPr>
          <w:jc w:val="center"/>
          <w:ins w:id="102"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F677C66" w14:textId="77777777" w:rsidR="00747CDA" w:rsidRPr="001338E2" w:rsidRDefault="00747CDA" w:rsidP="007F7E02">
            <w:pPr>
              <w:rPr>
                <w:ins w:id="10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1C1E1C" w14:textId="77777777" w:rsidR="00747CDA" w:rsidRPr="001338E2" w:rsidRDefault="00747CDA" w:rsidP="007F7E02">
            <w:pPr>
              <w:keepNext/>
              <w:keepLines/>
              <w:jc w:val="center"/>
              <w:rPr>
                <w:ins w:id="104" w:author="Author"/>
                <w:rFonts w:ascii="Arial" w:hAnsi="Arial" w:cs="Arial"/>
                <w:sz w:val="18"/>
                <w:lang w:val="en-US" w:eastAsia="ja-JP"/>
              </w:rPr>
            </w:pPr>
            <w:ins w:id="105" w:author="Author">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41BBF5D5" w14:textId="77777777" w:rsidR="00747CDA" w:rsidRPr="001338E2" w:rsidRDefault="00747CDA" w:rsidP="007F7E02">
            <w:pPr>
              <w:keepNext/>
              <w:keepLines/>
              <w:jc w:val="center"/>
              <w:rPr>
                <w:ins w:id="106" w:author="Author"/>
                <w:rFonts w:ascii="Arial" w:hAnsi="Arial" w:cs="Arial"/>
                <w:sz w:val="18"/>
                <w:lang w:eastAsia="ja-JP"/>
              </w:rPr>
            </w:pPr>
            <w:ins w:id="107" w:author="Author">
              <w:r w:rsidRPr="001338E2">
                <w:rPr>
                  <w:rFonts w:ascii="Arial" w:hAnsi="Arial" w:cs="Arial"/>
                  <w:sz w:val="18"/>
                  <w:lang w:eastAsia="ja-JP"/>
                </w:rPr>
                <w:t>0</w:t>
              </w:r>
            </w:ins>
          </w:p>
        </w:tc>
      </w:tr>
      <w:tr w:rsidR="00747CDA" w:rsidRPr="001338E2" w14:paraId="6B7E8A02" w14:textId="77777777" w:rsidTr="007F7E02">
        <w:trPr>
          <w:jc w:val="center"/>
          <w:ins w:id="108"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4B55E0A7" w14:textId="77777777" w:rsidR="00747CDA" w:rsidRPr="001338E2" w:rsidRDefault="00747CDA" w:rsidP="007F7E02">
            <w:pPr>
              <w:rPr>
                <w:ins w:id="109"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984800" w14:textId="77777777" w:rsidR="00747CDA" w:rsidRDefault="00747CDA" w:rsidP="007F7E02">
            <w:pPr>
              <w:keepNext/>
              <w:keepLines/>
              <w:jc w:val="center"/>
              <w:rPr>
                <w:ins w:id="110" w:author="Author"/>
                <w:rFonts w:ascii="Arial" w:hAnsi="Arial" w:cs="Arial"/>
                <w:sz w:val="18"/>
                <w:lang w:val="en-US" w:eastAsia="ja-JP"/>
              </w:rPr>
            </w:pPr>
            <w:ins w:id="111"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450EFFF7" w14:textId="77777777" w:rsidR="00747CDA" w:rsidRPr="001338E2" w:rsidRDefault="00747CDA" w:rsidP="007F7E02">
            <w:pPr>
              <w:keepNext/>
              <w:keepLines/>
              <w:jc w:val="center"/>
              <w:rPr>
                <w:ins w:id="112" w:author="Author"/>
                <w:rFonts w:ascii="Arial" w:hAnsi="Arial" w:cs="Arial"/>
                <w:sz w:val="18"/>
                <w:lang w:eastAsia="ja-JP"/>
              </w:rPr>
            </w:pPr>
            <w:ins w:id="113" w:author="Author">
              <w:r>
                <w:rPr>
                  <w:rFonts w:ascii="Arial" w:hAnsi="Arial" w:cs="Arial"/>
                  <w:sz w:val="18"/>
                  <w:lang w:eastAsia="ja-JP"/>
                </w:rPr>
                <w:t>0.5</w:t>
              </w:r>
            </w:ins>
          </w:p>
        </w:tc>
      </w:tr>
      <w:tr w:rsidR="00747CDA" w:rsidRPr="001338E2" w14:paraId="16C2E443" w14:textId="77777777" w:rsidTr="007F7E02">
        <w:trPr>
          <w:jc w:val="center"/>
          <w:ins w:id="114"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7081626A" w14:textId="77777777" w:rsidR="00747CDA" w:rsidRPr="001338E2" w:rsidRDefault="00747CDA" w:rsidP="007F7E02">
            <w:pPr>
              <w:rPr>
                <w:ins w:id="11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A967BB" w14:textId="77777777" w:rsidR="00747CDA" w:rsidRDefault="00747CDA" w:rsidP="007F7E02">
            <w:pPr>
              <w:keepNext/>
              <w:keepLines/>
              <w:jc w:val="center"/>
              <w:rPr>
                <w:ins w:id="116" w:author="Author"/>
                <w:rFonts w:ascii="Arial" w:hAnsi="Arial" w:cs="Arial"/>
                <w:sz w:val="18"/>
                <w:lang w:val="en-US" w:eastAsia="ja-JP"/>
              </w:rPr>
            </w:pPr>
            <w:ins w:id="117"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3FD4814" w14:textId="77777777" w:rsidR="00747CDA" w:rsidRPr="001338E2" w:rsidRDefault="00747CDA" w:rsidP="007F7E02">
            <w:pPr>
              <w:keepNext/>
              <w:keepLines/>
              <w:jc w:val="center"/>
              <w:rPr>
                <w:ins w:id="118" w:author="Author"/>
                <w:rFonts w:ascii="Arial" w:hAnsi="Arial" w:cs="Arial"/>
                <w:sz w:val="18"/>
                <w:lang w:eastAsia="ja-JP"/>
              </w:rPr>
            </w:pPr>
            <w:ins w:id="119" w:author="Author">
              <w:r>
                <w:rPr>
                  <w:rFonts w:ascii="Arial" w:hAnsi="Arial" w:cs="Arial"/>
                  <w:sz w:val="18"/>
                  <w:lang w:eastAsia="ja-JP"/>
                </w:rPr>
                <w:t>0.5</w:t>
              </w:r>
            </w:ins>
          </w:p>
        </w:tc>
      </w:tr>
      <w:tr w:rsidR="00747CDA" w:rsidRPr="001338E2" w14:paraId="6BF62DAD" w14:textId="77777777" w:rsidTr="007F7E02">
        <w:trPr>
          <w:jc w:val="center"/>
          <w:ins w:id="120"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4DBB8C45" w14:textId="77777777" w:rsidR="00747CDA" w:rsidRPr="001338E2" w:rsidRDefault="00747CDA" w:rsidP="007F7E02">
            <w:pPr>
              <w:rPr>
                <w:ins w:id="12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011A2B" w14:textId="77777777" w:rsidR="00747CDA" w:rsidRPr="001338E2" w:rsidRDefault="00747CDA" w:rsidP="007F7E02">
            <w:pPr>
              <w:keepNext/>
              <w:keepLines/>
              <w:jc w:val="center"/>
              <w:rPr>
                <w:ins w:id="122" w:author="Author"/>
                <w:rFonts w:ascii="Arial" w:hAnsi="Arial" w:cs="Arial"/>
                <w:sz w:val="18"/>
                <w:lang w:eastAsia="ja-JP"/>
              </w:rPr>
            </w:pPr>
            <w:ins w:id="123"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5855BB10" w14:textId="77777777" w:rsidR="00747CDA" w:rsidRPr="001338E2" w:rsidRDefault="00747CDA" w:rsidP="007F7E02">
            <w:pPr>
              <w:keepNext/>
              <w:keepLines/>
              <w:jc w:val="center"/>
              <w:rPr>
                <w:ins w:id="124" w:author="Author"/>
                <w:rFonts w:ascii="Arial" w:eastAsia="Calibri" w:hAnsi="Arial" w:cs="Arial"/>
                <w:sz w:val="18"/>
                <w:lang w:eastAsia="ja-JP"/>
              </w:rPr>
            </w:pPr>
            <w:ins w:id="125"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5E433005" w14:textId="77777777" w:rsidR="00747CDA" w:rsidRPr="001338E2" w:rsidRDefault="00747CDA" w:rsidP="00747CDA">
      <w:pPr>
        <w:rPr>
          <w:ins w:id="126" w:author="Author"/>
          <w:rFonts w:ascii="Arial" w:hAnsi="Arial" w:cs="Arial"/>
        </w:rPr>
      </w:pPr>
    </w:p>
    <w:p w14:paraId="5296187E" w14:textId="77777777" w:rsidR="00747CDA" w:rsidRPr="001338E2" w:rsidRDefault="00747CDA" w:rsidP="00747CDA">
      <w:pPr>
        <w:keepNext/>
        <w:keepLines/>
        <w:spacing w:before="120"/>
        <w:ind w:left="1134" w:hanging="1134"/>
        <w:outlineLvl w:val="2"/>
        <w:rPr>
          <w:ins w:id="127" w:author="Author"/>
          <w:rFonts w:ascii="Arial" w:hAnsi="Arial" w:cs="Arial"/>
          <w:sz w:val="28"/>
          <w:szCs w:val="28"/>
          <w:lang w:val="en-US"/>
        </w:rPr>
      </w:pPr>
      <w:ins w:id="128"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63366A18" w14:textId="77777777" w:rsidR="00747CDA" w:rsidRDefault="00747CDA" w:rsidP="00747CDA">
      <w:pPr>
        <w:rPr>
          <w:ins w:id="129" w:author="Author"/>
        </w:rPr>
      </w:pPr>
      <w:ins w:id="130" w:author="Author">
        <w:r w:rsidRPr="00A53EC0">
          <w:rPr>
            <w:rFonts w:ascii="Arial" w:hAnsi="Arial" w:cs="Arial"/>
          </w:rPr>
          <w:t>Compared to its fallback modes, there are no additional MSD requirements for this band combination.</w:t>
        </w:r>
      </w:ins>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F65448C"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C806A1">
        <w:rPr>
          <w:lang w:eastAsia="ja-JP"/>
        </w:rPr>
        <w:t>371</w:t>
      </w:r>
      <w:r w:rsidRPr="00E25DD0">
        <w:rPr>
          <w:rFonts w:hint="eastAsia"/>
          <w:lang w:eastAsia="ja-JP"/>
        </w:rPr>
        <w:t xml:space="preserve">, </w:t>
      </w:r>
      <w:r w:rsidRPr="00E25DD0">
        <w:rPr>
          <w:lang w:eastAsia="ja-JP"/>
        </w:rPr>
        <w:t>“</w:t>
      </w:r>
      <w:r w:rsidR="00C806A1">
        <w:rPr>
          <w:lang w:eastAsia="ja-JP"/>
        </w:rPr>
        <w:t>New</w:t>
      </w:r>
      <w:r w:rsidR="00ED187C">
        <w:rPr>
          <w:lang w:eastAsia="ja-JP"/>
        </w:rPr>
        <w:t xml:space="preserve"> </w:t>
      </w:r>
      <w:r w:rsidR="00120AEA" w:rsidRPr="00120AEA">
        <w:rPr>
          <w:lang w:eastAsia="ja-JP"/>
        </w:rPr>
        <w:t xml:space="preserve">WID </w:t>
      </w:r>
      <w:r w:rsidR="00ED187C">
        <w:rPr>
          <w:lang w:eastAsia="ja-JP"/>
        </w:rPr>
        <w:t xml:space="preserve">on </w:t>
      </w:r>
      <w:r w:rsidR="00BB4560">
        <w:t>Dual Connectivity</w:t>
      </w:r>
      <w:r w:rsidR="005A10F4">
        <w:t xml:space="preserve"> (DC)</w:t>
      </w:r>
      <w:r w:rsidR="00BB4560">
        <w:t xml:space="preserve"> </w:t>
      </w:r>
      <w:r w:rsidR="00BB4560" w:rsidRPr="00120AEA">
        <w:t xml:space="preserve">of </w:t>
      </w:r>
      <w:r w:rsidR="008131F0">
        <w:t>4</w:t>
      </w:r>
      <w:r w:rsidR="00BB4560" w:rsidRPr="00120AEA">
        <w:t xml:space="preserve"> band</w:t>
      </w:r>
      <w:r w:rsidR="005A10F4">
        <w:t>s</w:t>
      </w:r>
      <w:r w:rsidR="00BB4560" w:rsidRPr="00120AEA">
        <w:t xml:space="preserve"> LTE </w:t>
      </w:r>
      <w:r w:rsidR="005A10F4">
        <w:t xml:space="preserve">inter-band CA </w:t>
      </w:r>
      <w:r w:rsidR="00BB4560">
        <w:t>(</w:t>
      </w:r>
      <w:r w:rsidR="008131F0">
        <w:t>4</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8131F0">
        <w:rPr>
          <w:lang w:eastAsia="ja-JP"/>
        </w:rPr>
        <w:t>Nokia</w:t>
      </w:r>
      <w:r w:rsidR="00BB4560">
        <w:rPr>
          <w:lang w:eastAsia="ja-JP"/>
        </w:rPr>
        <w:t>, RAN#8</w:t>
      </w:r>
      <w:r w:rsidR="00C806A1">
        <w:rPr>
          <w:lang w:eastAsia="ja-JP"/>
        </w:rPr>
        <w:t>8</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636F6" w14:textId="77777777" w:rsidR="00FA4088" w:rsidRDefault="00FA4088">
      <w:r>
        <w:separator/>
      </w:r>
    </w:p>
  </w:endnote>
  <w:endnote w:type="continuationSeparator" w:id="0">
    <w:p w14:paraId="49EEFB44" w14:textId="77777777" w:rsidR="00FA4088" w:rsidRDefault="00FA4088">
      <w:r>
        <w:continuationSeparator/>
      </w:r>
    </w:p>
  </w:endnote>
  <w:endnote w:type="continuationNotice" w:id="1">
    <w:p w14:paraId="1E338394" w14:textId="77777777" w:rsidR="00FA4088" w:rsidRDefault="00FA4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A10DD" w14:textId="77777777" w:rsidR="00FA4088" w:rsidRDefault="00FA4088">
      <w:r>
        <w:separator/>
      </w:r>
    </w:p>
  </w:footnote>
  <w:footnote w:type="continuationSeparator" w:id="0">
    <w:p w14:paraId="1EDE8071" w14:textId="77777777" w:rsidR="00FA4088" w:rsidRDefault="00FA4088">
      <w:r>
        <w:continuationSeparator/>
      </w:r>
    </w:p>
  </w:footnote>
  <w:footnote w:type="continuationNotice" w:id="1">
    <w:p w14:paraId="5E486E03" w14:textId="77777777" w:rsidR="00FA4088" w:rsidRDefault="00FA40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197C"/>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1F7603"/>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58BF"/>
    <w:rsid w:val="00286AE5"/>
    <w:rsid w:val="002921B7"/>
    <w:rsid w:val="00292377"/>
    <w:rsid w:val="00295DCF"/>
    <w:rsid w:val="00296B5E"/>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2901"/>
    <w:rsid w:val="00385011"/>
    <w:rsid w:val="00387577"/>
    <w:rsid w:val="0038761E"/>
    <w:rsid w:val="00391338"/>
    <w:rsid w:val="00392F86"/>
    <w:rsid w:val="003935E6"/>
    <w:rsid w:val="00394403"/>
    <w:rsid w:val="0039459B"/>
    <w:rsid w:val="0039642D"/>
    <w:rsid w:val="003964F1"/>
    <w:rsid w:val="003A4292"/>
    <w:rsid w:val="003B1FC9"/>
    <w:rsid w:val="003C2DF2"/>
    <w:rsid w:val="003C39A5"/>
    <w:rsid w:val="003C625A"/>
    <w:rsid w:val="003D3449"/>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83C"/>
    <w:rsid w:val="004D4C80"/>
    <w:rsid w:val="004D54FB"/>
    <w:rsid w:val="004E0693"/>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64582"/>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236F"/>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50"/>
    <w:rsid w:val="006D36B0"/>
    <w:rsid w:val="006D4DB0"/>
    <w:rsid w:val="006E7719"/>
    <w:rsid w:val="006F2184"/>
    <w:rsid w:val="006F6A0D"/>
    <w:rsid w:val="006F7C0C"/>
    <w:rsid w:val="007028EC"/>
    <w:rsid w:val="007036FE"/>
    <w:rsid w:val="0070646B"/>
    <w:rsid w:val="00711C55"/>
    <w:rsid w:val="00724770"/>
    <w:rsid w:val="00724EB9"/>
    <w:rsid w:val="00727BA9"/>
    <w:rsid w:val="00731133"/>
    <w:rsid w:val="00732360"/>
    <w:rsid w:val="00747B1B"/>
    <w:rsid w:val="00747CDA"/>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317E"/>
    <w:rsid w:val="00807E0E"/>
    <w:rsid w:val="00810901"/>
    <w:rsid w:val="00812A47"/>
    <w:rsid w:val="008131F0"/>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4857"/>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466B"/>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06A1"/>
    <w:rsid w:val="00C81210"/>
    <w:rsid w:val="00C90C79"/>
    <w:rsid w:val="00C91EF2"/>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B638B"/>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0326"/>
    <w:rsid w:val="00F268D5"/>
    <w:rsid w:val="00F34650"/>
    <w:rsid w:val="00F40684"/>
    <w:rsid w:val="00F42B39"/>
    <w:rsid w:val="00F44FB4"/>
    <w:rsid w:val="00F45588"/>
    <w:rsid w:val="00F50520"/>
    <w:rsid w:val="00F517AA"/>
    <w:rsid w:val="00F52890"/>
    <w:rsid w:val="00F54358"/>
    <w:rsid w:val="00F65582"/>
    <w:rsid w:val="00F67C5A"/>
    <w:rsid w:val="00F7125E"/>
    <w:rsid w:val="00F839E0"/>
    <w:rsid w:val="00F844DF"/>
    <w:rsid w:val="00F87CDD"/>
    <w:rsid w:val="00F9159A"/>
    <w:rsid w:val="00F933F0"/>
    <w:rsid w:val="00F94715"/>
    <w:rsid w:val="00FA009C"/>
    <w:rsid w:val="00FA1774"/>
    <w:rsid w:val="00FA2A02"/>
    <w:rsid w:val="00FA4088"/>
    <w:rsid w:val="00FA748B"/>
    <w:rsid w:val="00FB4042"/>
    <w:rsid w:val="00FC051F"/>
    <w:rsid w:val="00FC21DC"/>
    <w:rsid w:val="00FC44D0"/>
    <w:rsid w:val="00FC62A4"/>
    <w:rsid w:val="00FD520B"/>
    <w:rsid w:val="00FE21A4"/>
    <w:rsid w:val="00FF1FCB"/>
    <w:rsid w:val="00FF2D39"/>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35ABE-0E8F-4759-AE1D-8DE69DE2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1311</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2020-10-30T11:28:00Z</dcterms:created>
  <dcterms:modified xsi:type="dcterms:W3CDTF">2020-11-05T14:47:00Z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1604570105</vt:lpwstr>
  </property>
</Properties>
</file>